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0250BD94" w:rsidR="006F7EDC" w:rsidRDefault="006F7EDC" w:rsidP="000366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93789A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B1999">
        <w:rPr>
          <w:rFonts w:hint="eastAsia"/>
          <w:b/>
          <w:noProof/>
          <w:sz w:val="24"/>
          <w:lang w:eastAsia="zh-CN"/>
        </w:rPr>
        <w:t>5</w:t>
      </w:r>
      <w:r w:rsidR="00D94EA5">
        <w:rPr>
          <w:rFonts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r w:rsidR="00214A75" w:rsidRPr="00214A75">
        <w:rPr>
          <w:b/>
          <w:noProof/>
          <w:sz w:val="24"/>
        </w:rPr>
        <w:t>C1-245728</w:t>
      </w:r>
    </w:p>
    <w:p w14:paraId="37DE01B9" w14:textId="6DF10F9A" w:rsidR="006F04FE" w:rsidRDefault="00D94EA5" w:rsidP="006F04FE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Hefei</w:t>
      </w:r>
      <w:r w:rsidR="005B1999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5B1999">
        <w:rPr>
          <w:b/>
          <w:noProof/>
          <w:sz w:val="24"/>
        </w:rPr>
        <w:t>, 1</w:t>
      </w:r>
      <w:r>
        <w:rPr>
          <w:rFonts w:hint="eastAsia"/>
          <w:b/>
          <w:noProof/>
          <w:sz w:val="24"/>
          <w:lang w:eastAsia="zh-CN"/>
        </w:rPr>
        <w:t>4</w:t>
      </w:r>
      <w:r w:rsidR="005B1999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18</w:t>
      </w:r>
      <w:r w:rsidR="005B199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Octeber</w:t>
      </w:r>
      <w:r w:rsidR="006F04FE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FDDC1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7506B3">
                <w:rPr>
                  <w:b/>
                  <w:noProof/>
                  <w:sz w:val="28"/>
                </w:rPr>
                <w:t>24.</w:t>
              </w:r>
              <w:r w:rsidR="00672F5B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07750A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DD528D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D0A425" w:rsidR="001E41F3" w:rsidRPr="00410371" w:rsidRDefault="005830A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0095</w:t>
            </w:r>
            <w:r w:rsidR="00FA5FBE">
              <w:fldChar w:fldCharType="begin"/>
            </w:r>
            <w:r w:rsidR="00FA5FBE">
              <w:instrText xml:space="preserve"> DOCPROPERTY  Cr#  \* MERGEFORMAT </w:instrText>
            </w:r>
            <w:r w:rsidR="00FA5FB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3B8B4E" w:rsidR="001E41F3" w:rsidRPr="00410371" w:rsidRDefault="00861F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D892F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06B3">
                <w:rPr>
                  <w:b/>
                  <w:noProof/>
                  <w:sz w:val="28"/>
                </w:rPr>
                <w:t>1</w:t>
              </w:r>
              <w:r w:rsidR="00DD528D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7506B3">
                <w:rPr>
                  <w:b/>
                  <w:noProof/>
                  <w:sz w:val="28"/>
                </w:rPr>
                <w:t>.</w:t>
              </w:r>
              <w:r w:rsidR="00DD528D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6811BA">
                <w:rPr>
                  <w:b/>
                  <w:noProof/>
                  <w:sz w:val="28"/>
                </w:rPr>
                <w:t>.</w:t>
              </w:r>
              <w:r w:rsidR="00590DE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8A5F3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371421" w:rsidR="00F25D98" w:rsidRDefault="008228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0F0B0F" w:rsidR="001E41F3" w:rsidRDefault="00DD5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Correction on AMF </w:t>
            </w:r>
            <w:r w:rsidR="00CE5720">
              <w:rPr>
                <w:rFonts w:hint="eastAsia"/>
                <w:lang w:eastAsia="zh-CN"/>
              </w:rPr>
              <w:t xml:space="preserve">sending </w:t>
            </w:r>
            <w:proofErr w:type="spellStart"/>
            <w:r w:rsidR="00CE5720">
              <w:rPr>
                <w:rFonts w:hint="eastAsia"/>
                <w:lang w:eastAsia="zh-CN"/>
              </w:rPr>
              <w:t>LocationPrivacySetting</w:t>
            </w:r>
            <w:proofErr w:type="spellEnd"/>
            <w:r w:rsidR="00CE5720">
              <w:rPr>
                <w:rFonts w:hint="eastAsia"/>
                <w:lang w:eastAsia="zh-CN"/>
              </w:rPr>
              <w:t xml:space="preserve"> return result to the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CDFE20" w:rsidR="001E41F3" w:rsidRDefault="00000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7506B3">
                <w:rPr>
                  <w:noProof/>
                </w:rPr>
                <w:t>vivo</w:t>
              </w:r>
            </w:fldSimple>
            <w:r w:rsidR="00861FC2">
              <w:rPr>
                <w:rFonts w:hint="eastAsia"/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7B7C69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06B3">
                <w:rPr>
                  <w:noProof/>
                </w:rPr>
                <w:t>C</w:t>
              </w:r>
              <w:r w:rsidR="0093789A">
                <w:rPr>
                  <w:noProof/>
                </w:rPr>
                <w:t>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6C867C" w:rsidR="001E41F3" w:rsidRDefault="00DD5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TEI19, </w:t>
            </w:r>
            <w:r w:rsidR="006B70A2"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75FE80" w:rsidR="001E41F3" w:rsidRDefault="00750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532FB">
              <w:t>4</w:t>
            </w:r>
            <w:r>
              <w:t>-</w:t>
            </w:r>
            <w:r w:rsidR="00F532FB">
              <w:t>0</w:t>
            </w:r>
            <w:r w:rsidR="00DD528D">
              <w:rPr>
                <w:rFonts w:hint="eastAsia"/>
                <w:lang w:eastAsia="zh-CN"/>
              </w:rPr>
              <w:t>9</w:t>
            </w:r>
            <w:r w:rsidR="00A826CE">
              <w:t>-</w:t>
            </w:r>
            <w:r w:rsidR="00DD528D">
              <w:rPr>
                <w:rFonts w:hint="eastAsia"/>
                <w:lang w:eastAsia="zh-CN"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89DEB9" w:rsidR="001E41F3" w:rsidRDefault="000273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EFF827" w:rsidR="001E41F3" w:rsidRDefault="00750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B27517">
              <w:t>1</w:t>
            </w:r>
            <w:r w:rsidR="00DD528D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760507" w14:textId="616212E3" w:rsidR="006B70A2" w:rsidRDefault="006B70A2" w:rsidP="00EB3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s per </w:t>
            </w:r>
            <w:r w:rsidR="00CE5720">
              <w:rPr>
                <w:rFonts w:hint="eastAsia"/>
                <w:noProof/>
                <w:lang w:eastAsia="zh-CN"/>
              </w:rPr>
              <w:t xml:space="preserve">the normal operation for LCS-LoctaionPrivacySetting, the AMF delivers the </w:t>
            </w:r>
            <w:r w:rsidR="00CE5720">
              <w:rPr>
                <w:rFonts w:hint="eastAsia"/>
                <w:lang w:eastAsia="zh-CN"/>
              </w:rPr>
              <w:t xml:space="preserve">Location Privacy Setting message to the UDM. After the acknowledgment message from UDM is received by the AMF, the AMF can send </w:t>
            </w:r>
            <w:r w:rsidR="00CE5720">
              <w:rPr>
                <w:lang w:eastAsia="zh-CN"/>
              </w:rPr>
              <w:t xml:space="preserve">the </w:t>
            </w:r>
            <w:r w:rsidR="00CE5720">
              <w:rPr>
                <w:rFonts w:hint="eastAsia"/>
                <w:lang w:eastAsia="zh-CN"/>
              </w:rPr>
              <w:t xml:space="preserve">return result component to the UE. </w:t>
            </w:r>
            <w:r w:rsidR="00CE5720">
              <w:rPr>
                <w:lang w:eastAsia="zh-CN"/>
              </w:rPr>
              <w:t>H</w:t>
            </w:r>
            <w:r w:rsidR="00CE5720">
              <w:rPr>
                <w:rFonts w:hint="eastAsia"/>
                <w:lang w:eastAsia="zh-CN"/>
              </w:rPr>
              <w:t xml:space="preserve">owever, the following AMF </w:t>
            </w:r>
            <w:proofErr w:type="spellStart"/>
            <w:r w:rsidR="00CE5720">
              <w:rPr>
                <w:rFonts w:hint="eastAsia"/>
                <w:lang w:eastAsia="zh-CN"/>
              </w:rPr>
              <w:t>behavior</w:t>
            </w:r>
            <w:proofErr w:type="spellEnd"/>
            <w:r w:rsidR="00CE5720">
              <w:rPr>
                <w:rFonts w:hint="eastAsia"/>
                <w:lang w:eastAsia="zh-CN"/>
              </w:rPr>
              <w:t xml:space="preserve"> is not clear, e.g., how to understand </w:t>
            </w:r>
            <w:r w:rsidR="00CE5720">
              <w:rPr>
                <w:lang w:eastAsia="zh-CN"/>
              </w:rPr>
              <w:t>“</w:t>
            </w:r>
            <w:r w:rsidR="00CE5720">
              <w:rPr>
                <w:rFonts w:hint="eastAsia"/>
                <w:lang w:eastAsia="zh-CN"/>
              </w:rPr>
              <w:t>handle correctly</w:t>
            </w:r>
            <w:r w:rsidR="00CE5720">
              <w:rPr>
                <w:lang w:eastAsia="zh-CN"/>
              </w:rPr>
              <w:t>”</w:t>
            </w:r>
            <w:r w:rsidR="00CE5720">
              <w:rPr>
                <w:rFonts w:hint="eastAsia"/>
                <w:lang w:eastAsia="zh-CN"/>
              </w:rPr>
              <w:t xml:space="preserve">? It may mislead the AMF </w:t>
            </w:r>
            <w:r w:rsidR="00CE5720">
              <w:rPr>
                <w:lang w:eastAsia="zh-CN"/>
              </w:rPr>
              <w:t>to proceed</w:t>
            </w:r>
            <w:r w:rsidR="00CE5720">
              <w:rPr>
                <w:rFonts w:hint="eastAsia"/>
                <w:lang w:eastAsia="zh-CN"/>
              </w:rPr>
              <w:t xml:space="preserve"> with the Location Privacy Setting message from the UE.</w:t>
            </w:r>
          </w:p>
          <w:p w14:paraId="3158C43F" w14:textId="77777777" w:rsidR="006B70A2" w:rsidRDefault="006B70A2" w:rsidP="00EB3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28FAF2B" w14:textId="1800CE1A" w:rsidR="006B70A2" w:rsidRDefault="006B70A2" w:rsidP="00CE5720">
            <w:pPr>
              <w:keepNext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="00CE5720" w:rsidRPr="00CE5720">
              <w:rPr>
                <w:i/>
                <w:iCs/>
              </w:rPr>
              <w:t xml:space="preserve">The </w:t>
            </w:r>
            <w:r w:rsidR="00CE5720" w:rsidRPr="00CE5720">
              <w:rPr>
                <w:rFonts w:hint="eastAsia"/>
                <w:i/>
                <w:iCs/>
                <w:lang w:eastAsia="zh-CN"/>
              </w:rPr>
              <w:t>AMF</w:t>
            </w:r>
            <w:r w:rsidR="00CE5720" w:rsidRPr="00CE5720">
              <w:rPr>
                <w:i/>
                <w:iCs/>
              </w:rPr>
              <w:t xml:space="preserve"> shall then return a RELEASE COMPLETE message containing a</w:t>
            </w:r>
            <w:r w:rsidR="00CE5720" w:rsidRPr="00CE5720">
              <w:rPr>
                <w:rFonts w:hint="eastAsia"/>
                <w:i/>
                <w:iCs/>
                <w:lang w:eastAsia="zh-CN"/>
              </w:rPr>
              <w:t xml:space="preserve"> </w:t>
            </w:r>
            <w:proofErr w:type="spellStart"/>
            <w:r w:rsidR="00CE5720" w:rsidRPr="00CE5720">
              <w:rPr>
                <w:rFonts w:hint="eastAsia"/>
                <w:i/>
                <w:iCs/>
                <w:lang w:eastAsia="zh-CN"/>
              </w:rPr>
              <w:t>LocationPrivacySetting</w:t>
            </w:r>
            <w:proofErr w:type="spellEnd"/>
            <w:r w:rsidR="00CE5720" w:rsidRPr="00CE5720">
              <w:rPr>
                <w:rFonts w:hint="eastAsia"/>
                <w:i/>
                <w:iCs/>
                <w:lang w:eastAsia="zh-CN"/>
              </w:rPr>
              <w:t xml:space="preserve"> Acknowledgement </w:t>
            </w:r>
            <w:r w:rsidR="00CE5720" w:rsidRPr="00CE5720">
              <w:rPr>
                <w:i/>
                <w:iCs/>
              </w:rPr>
              <w:t>component (see figure 5.</w:t>
            </w:r>
            <w:r w:rsidR="00CE5720" w:rsidRPr="00CE5720">
              <w:rPr>
                <w:rFonts w:hint="eastAsia"/>
                <w:i/>
                <w:iCs/>
              </w:rPr>
              <w:t>2.2</w:t>
            </w:r>
            <w:r w:rsidR="00CE5720" w:rsidRPr="00CE5720">
              <w:rPr>
                <w:i/>
                <w:iCs/>
              </w:rPr>
              <w:t>.</w:t>
            </w:r>
            <w:r w:rsidR="00CE5720" w:rsidRPr="00CE5720">
              <w:rPr>
                <w:rFonts w:hint="eastAsia"/>
                <w:i/>
                <w:iCs/>
                <w:lang w:eastAsia="zh-CN"/>
              </w:rPr>
              <w:t>5</w:t>
            </w:r>
            <w:r w:rsidR="00CE5720" w:rsidRPr="00CE5720">
              <w:rPr>
                <w:i/>
                <w:iCs/>
              </w:rPr>
              <w:t>.2</w:t>
            </w:r>
            <w:r w:rsidR="00CE5720" w:rsidRPr="00CE5720">
              <w:rPr>
                <w:rFonts w:hint="eastAsia"/>
                <w:i/>
                <w:iCs/>
                <w:lang w:eastAsia="zh-CN"/>
              </w:rPr>
              <w:t>-</w:t>
            </w:r>
            <w:r w:rsidR="00CE5720" w:rsidRPr="00CE5720">
              <w:rPr>
                <w:i/>
                <w:iCs/>
              </w:rPr>
              <w:t xml:space="preserve">1) </w:t>
            </w:r>
            <w:r w:rsidR="00CE5720" w:rsidRPr="00CE5720">
              <w:rPr>
                <w:i/>
                <w:iCs/>
                <w:highlight w:val="yellow"/>
              </w:rPr>
              <w:t>if</w:t>
            </w:r>
            <w:r w:rsidR="00CE5720" w:rsidRPr="00CE5720">
              <w:rPr>
                <w:rFonts w:hint="eastAsia"/>
                <w:i/>
                <w:iCs/>
                <w:highlight w:val="yellow"/>
                <w:lang w:eastAsia="zh-CN"/>
              </w:rPr>
              <w:t xml:space="preserve"> it can handle this </w:t>
            </w:r>
            <w:proofErr w:type="spellStart"/>
            <w:r w:rsidR="00CE5720" w:rsidRPr="00CE5720">
              <w:rPr>
                <w:rFonts w:hint="eastAsia"/>
                <w:i/>
                <w:iCs/>
                <w:highlight w:val="yellow"/>
                <w:lang w:eastAsia="zh-CN"/>
              </w:rPr>
              <w:t>LocationPrivacySetting</w:t>
            </w:r>
            <w:proofErr w:type="spellEnd"/>
            <w:r w:rsidR="00CE5720" w:rsidRPr="00CE5720">
              <w:rPr>
                <w:rFonts w:hint="eastAsia"/>
                <w:i/>
                <w:iCs/>
                <w:highlight w:val="yellow"/>
                <w:lang w:eastAsia="zh-CN"/>
              </w:rPr>
              <w:t xml:space="preserve"> message correctly</w:t>
            </w:r>
            <w:r w:rsidR="00CE5720" w:rsidRPr="00CE5720">
              <w:rPr>
                <w:i/>
                <w:iCs/>
                <w:highlight w:val="yellow"/>
              </w:rPr>
              <w:t>.</w:t>
            </w:r>
            <w:r>
              <w:rPr>
                <w:noProof/>
                <w:lang w:eastAsia="zh-CN"/>
              </w:rPr>
              <w:t>”</w:t>
            </w:r>
          </w:p>
          <w:p w14:paraId="708AA7DE" w14:textId="737B117F" w:rsidR="005B1999" w:rsidRDefault="005B1999" w:rsidP="00CE572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042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B2EE46" w14:textId="0ABC903C" w:rsidR="00672F5B" w:rsidRDefault="00CE5720" w:rsidP="00CE57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that </w:t>
            </w:r>
            <w:r w:rsidRPr="00CE5720">
              <w:rPr>
                <w:noProof/>
                <w:lang w:eastAsia="zh-CN"/>
              </w:rPr>
              <w:t xml:space="preserve">AMF </w:t>
            </w:r>
            <w:r>
              <w:rPr>
                <w:rFonts w:hint="eastAsia"/>
                <w:noProof/>
                <w:lang w:eastAsia="zh-CN"/>
              </w:rPr>
              <w:t>r</w:t>
            </w:r>
            <w:r w:rsidRPr="00CE5720">
              <w:rPr>
                <w:noProof/>
                <w:lang w:eastAsia="zh-CN"/>
              </w:rPr>
              <w:t>eturn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CE5720">
              <w:rPr>
                <w:noProof/>
                <w:lang w:eastAsia="zh-CN"/>
              </w:rPr>
              <w:t xml:space="preserve"> a RELEASE COMPLETE message </w:t>
            </w:r>
            <w:r>
              <w:rPr>
                <w:rFonts w:hint="eastAsia"/>
                <w:noProof/>
                <w:lang w:eastAsia="zh-CN"/>
              </w:rPr>
              <w:t>to the UE</w:t>
            </w:r>
            <w:r w:rsidRPr="00CE5720">
              <w:rPr>
                <w:noProof/>
                <w:lang w:eastAsia="zh-CN"/>
              </w:rPr>
              <w:t xml:space="preserve"> if the acknowledgment message is received from UDM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1C656EC" w14:textId="0F07ACEA" w:rsidR="00CE5720" w:rsidRDefault="00CE5720" w:rsidP="00CE57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42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E6BFC2" w:rsidR="006B70A2" w:rsidRDefault="003B5B41" w:rsidP="003B5B41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t is unclear how </w:t>
            </w:r>
            <w:r w:rsidR="00CE5720">
              <w:rPr>
                <w:rFonts w:hint="eastAsia"/>
                <w:noProof/>
                <w:lang w:eastAsia="zh-CN"/>
              </w:rPr>
              <w:t>AMF handle</w:t>
            </w:r>
            <w:r w:rsidR="00CE5720">
              <w:rPr>
                <w:noProof/>
                <w:lang w:eastAsia="zh-CN"/>
              </w:rPr>
              <w:t>s</w:t>
            </w:r>
            <w:r w:rsidR="00CE5720">
              <w:rPr>
                <w:rFonts w:hint="eastAsia"/>
                <w:noProof/>
                <w:lang w:eastAsia="zh-CN"/>
              </w:rPr>
              <w:t xml:space="preserve"> the</w:t>
            </w:r>
            <w:r w:rsidR="00CE5720">
              <w:t xml:space="preserve"> </w:t>
            </w:r>
            <w:r w:rsidR="00CE5720" w:rsidRPr="00CE5720">
              <w:rPr>
                <w:noProof/>
                <w:lang w:eastAsia="zh-CN"/>
              </w:rPr>
              <w:t>LocationPrivacySetting message correctly</w:t>
            </w:r>
            <w:r w:rsidR="00CE572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304215" w14:paraId="034AF533" w14:textId="77777777" w:rsidTr="00547111">
        <w:tc>
          <w:tcPr>
            <w:tcW w:w="2694" w:type="dxa"/>
            <w:gridSpan w:val="2"/>
          </w:tcPr>
          <w:p w14:paraId="39D9EB5B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496EFF" w:rsidR="00304215" w:rsidRDefault="00CE5720" w:rsidP="00304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5.2.2.5.2</w:t>
            </w:r>
          </w:p>
        </w:tc>
      </w:tr>
      <w:tr w:rsidR="003042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04215" w:rsidRDefault="00304215" w:rsidP="003042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42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E0669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04215" w:rsidRDefault="00304215" w:rsidP="003042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D8ACE9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6E140D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</w:p>
        </w:tc>
      </w:tr>
      <w:tr w:rsidR="003042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AA2841" w:rsidR="00304215" w:rsidRDefault="00304215" w:rsidP="00FB578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0421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04215" w:rsidRPr="008863B9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04215" w:rsidRPr="008863B9" w:rsidRDefault="00304215" w:rsidP="003042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42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609FF" w14:textId="77777777" w:rsidR="00304215" w:rsidRDefault="00861FC2" w:rsidP="003042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rev1:</w:t>
            </w:r>
          </w:p>
          <w:p w14:paraId="6ACA4173" w14:textId="520B2792" w:rsidR="00861FC2" w:rsidRDefault="00861FC2" w:rsidP="003042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Add Ericsson as co-signer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C16B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0D91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96CDD69" w14:textId="77777777" w:rsidR="00DD528D" w:rsidRDefault="00DD528D" w:rsidP="00DD528D">
      <w:pPr>
        <w:pStyle w:val="50"/>
      </w:pPr>
      <w:bookmarkStart w:id="1" w:name="_Toc43195273"/>
      <w:bookmarkStart w:id="2" w:name="_Toc45264027"/>
      <w:bookmarkStart w:id="3" w:name="_Toc92299369"/>
      <w:bookmarkStart w:id="4" w:name="_Toc172530761"/>
      <w:r w:rsidRPr="0080063C">
        <w:rPr>
          <w:rFonts w:hint="eastAsia"/>
        </w:rPr>
        <w:t>5.2.2.</w:t>
      </w:r>
      <w:r>
        <w:rPr>
          <w:rFonts w:hint="eastAsia"/>
        </w:rPr>
        <w:t>5</w:t>
      </w:r>
      <w:r w:rsidRPr="0080063C">
        <w:rPr>
          <w:rFonts w:hint="eastAsia"/>
        </w:rPr>
        <w:t>.2</w:t>
      </w:r>
      <w:r w:rsidRPr="0080063C">
        <w:rPr>
          <w:rFonts w:hint="eastAsia"/>
        </w:rPr>
        <w:tab/>
        <w:t>Normal operat</w:t>
      </w:r>
      <w:r>
        <w:rPr>
          <w:rFonts w:hint="eastAsia"/>
        </w:rPr>
        <w:t>i</w:t>
      </w:r>
      <w:r w:rsidRPr="0080063C">
        <w:rPr>
          <w:rFonts w:hint="eastAsia"/>
        </w:rPr>
        <w:t>on</w:t>
      </w:r>
      <w:bookmarkEnd w:id="1"/>
      <w:bookmarkEnd w:id="2"/>
      <w:bookmarkEnd w:id="3"/>
      <w:bookmarkEnd w:id="4"/>
    </w:p>
    <w:p w14:paraId="7076CE4F" w14:textId="77777777" w:rsidR="00DD528D" w:rsidRDefault="00DD528D" w:rsidP="00DD528D">
      <w:pPr>
        <w:keepNext/>
        <w:rPr>
          <w:lang w:eastAsia="zh-CN"/>
        </w:rPr>
      </w:pPr>
      <w:r w:rsidRPr="0094717B">
        <w:t xml:space="preserve">The </w:t>
      </w:r>
      <w:r>
        <w:rPr>
          <w:rFonts w:hint="eastAsia"/>
          <w:lang w:eastAsia="zh-CN"/>
        </w:rPr>
        <w:t>UE</w:t>
      </w:r>
      <w:r>
        <w:t xml:space="preserve"> invokes a </w:t>
      </w:r>
      <w:r>
        <w:rPr>
          <w:rFonts w:hint="eastAsia"/>
          <w:lang w:eastAsia="zh-CN"/>
        </w:rPr>
        <w:t>Location Privacy Setting</w:t>
      </w:r>
      <w:r>
        <w:t xml:space="preserve"> </w:t>
      </w:r>
      <w:r w:rsidRPr="0094717B">
        <w:t xml:space="preserve">procedure by sending </w:t>
      </w:r>
      <w:r>
        <w:t>a REGISTER message containing a</w:t>
      </w:r>
      <w:r>
        <w:rPr>
          <w:rFonts w:hint="eastAsia"/>
          <w:lang w:eastAsia="zh-CN"/>
        </w:rPr>
        <w:t xml:space="preserve">n </w:t>
      </w:r>
      <w:proofErr w:type="spellStart"/>
      <w:r>
        <w:rPr>
          <w:rFonts w:hint="eastAsia"/>
          <w:lang w:eastAsia="zh-CN"/>
        </w:rPr>
        <w:t>LocationPrivacySetting</w:t>
      </w:r>
      <w:proofErr w:type="spellEnd"/>
      <w:r>
        <w:rPr>
          <w:rFonts w:hint="eastAsia"/>
          <w:lang w:eastAsia="zh-CN"/>
        </w:rPr>
        <w:t xml:space="preserve"> message</w:t>
      </w:r>
      <w:r w:rsidRPr="0094717B">
        <w:t xml:space="preserve"> </w:t>
      </w:r>
      <w:r>
        <w:t xml:space="preserve">as defined in </w:t>
      </w:r>
      <w:r w:rsidRPr="005A4B7C">
        <w:t>3GPP TS </w:t>
      </w:r>
      <w:r w:rsidRPr="005A4B7C">
        <w:rPr>
          <w:rFonts w:hint="eastAsia"/>
          <w:lang w:eastAsia="zh-CN"/>
        </w:rPr>
        <w:t>24</w:t>
      </w:r>
      <w:r w:rsidRPr="005A4B7C">
        <w:t>.</w:t>
      </w:r>
      <w:r>
        <w:rPr>
          <w:rFonts w:hint="eastAsia"/>
          <w:lang w:eastAsia="zh-CN"/>
        </w:rPr>
        <w:t>080</w:t>
      </w:r>
      <w:r w:rsidRPr="005A4B7C">
        <w:t> [</w:t>
      </w:r>
      <w:r>
        <w:t>5]</w:t>
      </w:r>
      <w:r w:rsidRPr="0094717B">
        <w:t>.</w:t>
      </w:r>
      <w:r>
        <w:rPr>
          <w:rFonts w:hint="eastAsia"/>
          <w:lang w:eastAsia="zh-CN"/>
        </w:rPr>
        <w:t xml:space="preserve"> UE</w:t>
      </w:r>
      <w:r>
        <w:rPr>
          <w:lang w:eastAsia="zh-CN"/>
        </w:rPr>
        <w:t>'</w:t>
      </w:r>
      <w:r>
        <w:rPr>
          <w:rFonts w:hint="eastAsia"/>
          <w:lang w:eastAsia="zh-CN"/>
        </w:rPr>
        <w:t xml:space="preserve">s Location Privacy Indication information is included in </w:t>
      </w:r>
      <w:proofErr w:type="spellStart"/>
      <w:r>
        <w:rPr>
          <w:rFonts w:hint="eastAsia"/>
          <w:lang w:eastAsia="zh-CN"/>
        </w:rPr>
        <w:t>LocationPrivacySetting</w:t>
      </w:r>
      <w:proofErr w:type="spellEnd"/>
      <w:r>
        <w:rPr>
          <w:rFonts w:hint="eastAsia"/>
          <w:lang w:eastAsia="zh-CN"/>
        </w:rPr>
        <w:t xml:space="preserve"> message. </w:t>
      </w:r>
    </w:p>
    <w:p w14:paraId="18D5A809" w14:textId="77777777" w:rsidR="00DD528D" w:rsidRPr="0094717B" w:rsidRDefault="00DD528D" w:rsidP="00DD528D">
      <w:pPr>
        <w:keepNext/>
      </w:pPr>
      <w:r>
        <w:t xml:space="preserve">The </w:t>
      </w:r>
      <w:r>
        <w:rPr>
          <w:rFonts w:hint="eastAsia"/>
          <w:lang w:eastAsia="zh-CN"/>
        </w:rPr>
        <w:t xml:space="preserve">AMF </w:t>
      </w:r>
      <w:r>
        <w:t xml:space="preserve">shall </w:t>
      </w:r>
      <w:r>
        <w:rPr>
          <w:rFonts w:hint="eastAsia"/>
          <w:lang w:eastAsia="zh-CN"/>
        </w:rPr>
        <w:t xml:space="preserve">transfer the UE Location Privacy Indication information in </w:t>
      </w:r>
      <w:proofErr w:type="spellStart"/>
      <w:r>
        <w:rPr>
          <w:rFonts w:hint="eastAsia"/>
          <w:lang w:eastAsia="zh-CN"/>
        </w:rPr>
        <w:t>LocationPrivacySetting</w:t>
      </w:r>
      <w:proofErr w:type="spellEnd"/>
      <w:r>
        <w:rPr>
          <w:rFonts w:hint="eastAsia"/>
          <w:lang w:eastAsia="zh-CN"/>
        </w:rPr>
        <w:t xml:space="preserve"> message to UDM and response a supplementary services acknowledgement of </w:t>
      </w:r>
      <w:proofErr w:type="spellStart"/>
      <w:r>
        <w:rPr>
          <w:rFonts w:hint="eastAsia"/>
          <w:lang w:eastAsia="zh-CN"/>
        </w:rPr>
        <w:t>LocationPrivacy</w:t>
      </w:r>
      <w:r>
        <w:rPr>
          <w:lang w:eastAsia="zh-CN"/>
        </w:rPr>
        <w:t>Setting</w:t>
      </w:r>
      <w:proofErr w:type="spellEnd"/>
      <w:r>
        <w:rPr>
          <w:rFonts w:hint="eastAsia"/>
          <w:lang w:eastAsia="zh-CN"/>
        </w:rPr>
        <w:t xml:space="preserve"> message</w:t>
      </w:r>
      <w:r>
        <w:t>.</w:t>
      </w:r>
    </w:p>
    <w:p w14:paraId="579C1425" w14:textId="244D58AC" w:rsidR="00DD528D" w:rsidRPr="0094717B" w:rsidRDefault="00DD528D" w:rsidP="00DD528D">
      <w:pPr>
        <w:keepNext/>
      </w:pPr>
      <w:r>
        <w:t>T</w:t>
      </w:r>
      <w:r w:rsidRPr="0094717B">
        <w:t xml:space="preserve">he </w:t>
      </w:r>
      <w:r>
        <w:rPr>
          <w:rFonts w:hint="eastAsia"/>
          <w:lang w:eastAsia="zh-CN"/>
        </w:rPr>
        <w:t>AMF</w:t>
      </w:r>
      <w:r w:rsidRPr="0094717B">
        <w:t xml:space="preserve"> shall </w:t>
      </w:r>
      <w:r>
        <w:t xml:space="preserve">then return </w:t>
      </w:r>
      <w:r w:rsidRPr="0094717B">
        <w:t>a RELEASE COMPLETE message containing a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LocationPrivacySetting</w:t>
      </w:r>
      <w:proofErr w:type="spellEnd"/>
      <w:r>
        <w:rPr>
          <w:rFonts w:hint="eastAsia"/>
          <w:lang w:eastAsia="zh-CN"/>
        </w:rPr>
        <w:t xml:space="preserve"> Acknowledgement </w:t>
      </w:r>
      <w:r w:rsidRPr="0094717B">
        <w:t xml:space="preserve">component (see </w:t>
      </w:r>
      <w:r>
        <w:t>f</w:t>
      </w:r>
      <w:r w:rsidRPr="0094717B">
        <w:t>igure 5.</w:t>
      </w:r>
      <w:r>
        <w:rPr>
          <w:rFonts w:hint="eastAsia"/>
        </w:rPr>
        <w:t>2.2</w:t>
      </w:r>
      <w:r w:rsidRPr="0094717B">
        <w:t>.</w:t>
      </w:r>
      <w:r>
        <w:rPr>
          <w:rFonts w:hint="eastAsia"/>
          <w:lang w:eastAsia="zh-CN"/>
        </w:rPr>
        <w:t>5</w:t>
      </w:r>
      <w:r w:rsidRPr="0094717B">
        <w:t>.</w:t>
      </w:r>
      <w:r>
        <w:t>2</w:t>
      </w:r>
      <w:r>
        <w:rPr>
          <w:rFonts w:hint="eastAsia"/>
          <w:lang w:eastAsia="zh-CN"/>
        </w:rPr>
        <w:t>-</w:t>
      </w:r>
      <w:r w:rsidRPr="0094717B">
        <w:t>1)</w:t>
      </w:r>
      <w:r w:rsidRPr="00817677">
        <w:t xml:space="preserve"> </w:t>
      </w:r>
      <w:r>
        <w:t>if</w:t>
      </w:r>
      <w:r>
        <w:rPr>
          <w:rFonts w:hint="eastAsia"/>
          <w:lang w:eastAsia="zh-CN"/>
        </w:rPr>
        <w:t xml:space="preserve"> </w:t>
      </w:r>
      <w:ins w:id="5" w:author="vivo 1" w:date="2024-09-27T20:36:00Z">
        <w:r w:rsidR="00CE5720">
          <w:rPr>
            <w:rFonts w:hint="eastAsia"/>
            <w:lang w:eastAsia="zh-CN"/>
          </w:rPr>
          <w:t xml:space="preserve">the acknowledgement message </w:t>
        </w:r>
      </w:ins>
      <w:ins w:id="6" w:author="vivo 1" w:date="2024-09-27T20:37:00Z">
        <w:r w:rsidR="00CE5720">
          <w:rPr>
            <w:rFonts w:hint="eastAsia"/>
            <w:lang w:eastAsia="zh-CN"/>
          </w:rPr>
          <w:t xml:space="preserve">is received </w:t>
        </w:r>
      </w:ins>
      <w:ins w:id="7" w:author="vivo 1" w:date="2024-09-27T20:36:00Z">
        <w:r w:rsidR="00CE5720">
          <w:rPr>
            <w:rFonts w:hint="eastAsia"/>
            <w:lang w:eastAsia="zh-CN"/>
          </w:rPr>
          <w:t>from UDM</w:t>
        </w:r>
      </w:ins>
      <w:del w:id="8" w:author="vivo 1" w:date="2024-09-27T20:37:00Z">
        <w:r w:rsidDel="00CE5720">
          <w:rPr>
            <w:rFonts w:hint="eastAsia"/>
            <w:lang w:eastAsia="zh-CN"/>
          </w:rPr>
          <w:delText>it can handle this LocationPrivacySetting message correctly</w:delText>
        </w:r>
      </w:del>
      <w:r w:rsidRPr="0094717B">
        <w:t>.</w:t>
      </w:r>
    </w:p>
    <w:p w14:paraId="19BDB619" w14:textId="77777777" w:rsidR="00DD528D" w:rsidRPr="0094717B" w:rsidRDefault="00DD528D" w:rsidP="00DD528D">
      <w:pPr>
        <w:rPr>
          <w:lang w:eastAsia="zh-CN"/>
        </w:rPr>
      </w:pPr>
      <w:r w:rsidRPr="00E40F4F">
        <w:t xml:space="preserve">If the </w:t>
      </w:r>
      <w:r>
        <w:rPr>
          <w:rFonts w:hint="eastAsia"/>
          <w:lang w:eastAsia="zh-CN"/>
        </w:rPr>
        <w:t>AMF</w:t>
      </w:r>
      <w:r w:rsidRPr="00E40F4F">
        <w:t xml:space="preserve"> is unable to process the request received from the </w:t>
      </w:r>
      <w:r w:rsidRPr="00E70840">
        <w:rPr>
          <w:rFonts w:hint="eastAsia"/>
          <w:lang w:eastAsia="zh-CN"/>
        </w:rPr>
        <w:t>UE</w:t>
      </w:r>
      <w:r w:rsidRPr="00E70840">
        <w:t xml:space="preserve"> or cannot identify </w:t>
      </w:r>
      <w:r>
        <w:rPr>
          <w:rFonts w:hint="eastAsia"/>
          <w:lang w:eastAsia="zh-CN"/>
        </w:rPr>
        <w:t>that provisioning the parameters of UE Location Privacy Setting information to UDM is executed successfully</w:t>
      </w:r>
      <w:r w:rsidRPr="00E70840">
        <w:t>, it shall return an error indication by sending a RELEASE COMPLETE message containing a return error component. Error values are specified in 3GPP TS </w:t>
      </w:r>
      <w:r w:rsidRPr="00E70840">
        <w:rPr>
          <w:rFonts w:hint="eastAsia"/>
          <w:lang w:eastAsia="zh-CN"/>
        </w:rPr>
        <w:t>24</w:t>
      </w:r>
      <w:r w:rsidRPr="00E70840">
        <w:t>.</w:t>
      </w:r>
      <w:r w:rsidRPr="00E70840">
        <w:rPr>
          <w:rFonts w:hint="eastAsia"/>
          <w:lang w:eastAsia="zh-CN"/>
        </w:rPr>
        <w:t>080</w:t>
      </w:r>
      <w:r w:rsidRPr="00E70840">
        <w:t> [5].</w:t>
      </w:r>
    </w:p>
    <w:p w14:paraId="1DFF8AB7" w14:textId="77777777" w:rsidR="00DD528D" w:rsidRPr="0094717B" w:rsidRDefault="00DD528D" w:rsidP="00DD528D">
      <w:pPr>
        <w:tabs>
          <w:tab w:val="left" w:pos="3525"/>
        </w:tabs>
        <w:rPr>
          <w:lang w:eastAsia="zh-CN"/>
        </w:rPr>
      </w:pPr>
      <w:r w:rsidRPr="0094717B">
        <w:br w:type="page"/>
      </w:r>
    </w:p>
    <w:p w14:paraId="6F7959B5" w14:textId="77777777" w:rsidR="00DD528D" w:rsidRPr="0094717B" w:rsidRDefault="00DD528D" w:rsidP="00DD528D">
      <w:pPr>
        <w:keepNext/>
        <w:keepLines/>
        <w:tabs>
          <w:tab w:val="left" w:pos="8352"/>
        </w:tabs>
        <w:spacing w:after="0"/>
        <w:jc w:val="center"/>
        <w:rPr>
          <w:b/>
        </w:rPr>
      </w:pPr>
      <w:bookmarkStart w:id="9" w:name="_MCCTEMPBM_CRPT35270009___4"/>
    </w:p>
    <w:p w14:paraId="1D735CAF" w14:textId="77777777" w:rsidR="00DD528D" w:rsidRPr="0094717B" w:rsidRDefault="00DD528D" w:rsidP="00DD528D">
      <w:pPr>
        <w:keepNext/>
        <w:keepLines/>
        <w:tabs>
          <w:tab w:val="left" w:pos="8352"/>
        </w:tabs>
        <w:spacing w:after="0"/>
        <w:jc w:val="center"/>
        <w:rPr>
          <w:b/>
          <w:lang w:eastAsia="zh-CN"/>
        </w:rPr>
      </w:pPr>
      <w:r>
        <w:rPr>
          <w:rFonts w:hint="eastAsia"/>
          <w:b/>
          <w:lang w:eastAsia="zh-CN"/>
        </w:rPr>
        <w:t>UE</w:t>
      </w:r>
      <w:r w:rsidRPr="0094717B">
        <w:rPr>
          <w:b/>
        </w:rPr>
        <w:tab/>
      </w:r>
      <w:r>
        <w:rPr>
          <w:rFonts w:hint="eastAsia"/>
          <w:b/>
          <w:lang w:eastAsia="zh-CN"/>
        </w:rPr>
        <w:t>Network</w:t>
      </w:r>
    </w:p>
    <w:p w14:paraId="6DB756A6" w14:textId="77777777" w:rsidR="00DD528D" w:rsidRPr="0094717B" w:rsidRDefault="00DD528D" w:rsidP="00DD528D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 w:rsidRPr="0094717B">
        <w:t>REGISTER</w:t>
      </w:r>
    </w:p>
    <w:p w14:paraId="2D841D89" w14:textId="77777777" w:rsidR="00DD528D" w:rsidRPr="0094717B" w:rsidRDefault="00DD528D" w:rsidP="00DD528D">
      <w:pPr>
        <w:keepNext/>
        <w:keepLines/>
        <w:spacing w:after="0"/>
        <w:jc w:val="center"/>
        <w:rPr>
          <w:lang w:eastAsia="zh-CN"/>
        </w:rPr>
      </w:pPr>
      <w:r w:rsidRPr="0094717B">
        <w:t>------------------------------------------------------------------------------------------------------------------------&gt;</w:t>
      </w:r>
    </w:p>
    <w:p w14:paraId="406DD4BB" w14:textId="77777777" w:rsidR="00DD528D" w:rsidRPr="0094717B" w:rsidRDefault="00DD528D" w:rsidP="00DD528D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 w:rsidRPr="0094717B">
        <w:t>Facility (Invoke = LCS-</w:t>
      </w:r>
      <w:proofErr w:type="spellStart"/>
      <w:r>
        <w:rPr>
          <w:rFonts w:hint="eastAsia"/>
          <w:lang w:eastAsia="zh-CN"/>
        </w:rPr>
        <w:t>LocationPrivacySetting</w:t>
      </w:r>
      <w:proofErr w:type="spellEnd"/>
      <w:r w:rsidRPr="0094717B">
        <w:t xml:space="preserve"> (</w:t>
      </w:r>
      <w:proofErr w:type="spellStart"/>
      <w:r>
        <w:rPr>
          <w:rFonts w:hint="eastAsia"/>
          <w:lang w:eastAsia="zh-CN"/>
        </w:rPr>
        <w:t>locationPrivacyIndication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validTimePeriod</w:t>
      </w:r>
      <w:proofErr w:type="spellEnd"/>
      <w:r>
        <w:rPr>
          <w:rFonts w:hint="eastAsia"/>
          <w:lang w:eastAsia="zh-CN"/>
        </w:rPr>
        <w:t>,</w:t>
      </w:r>
      <w:r w:rsidRPr="00943D75">
        <w:t xml:space="preserve"> </w:t>
      </w:r>
      <w:proofErr w:type="spellStart"/>
      <w:r>
        <w:t>eventReportExpectedArea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areaUsageIndication</w:t>
      </w:r>
      <w:proofErr w:type="spellEnd"/>
      <w:r w:rsidRPr="0094717B">
        <w:t>)</w:t>
      </w:r>
    </w:p>
    <w:bookmarkEnd w:id="9"/>
    <w:p w14:paraId="5086DA1B" w14:textId="77777777" w:rsidR="00DD528D" w:rsidRPr="0094717B" w:rsidRDefault="00DD528D" w:rsidP="00DD528D">
      <w:pPr>
        <w:keepNext/>
        <w:keepLines/>
        <w:tabs>
          <w:tab w:val="left" w:pos="720"/>
          <w:tab w:val="left" w:pos="7010"/>
        </w:tabs>
        <w:spacing w:after="0"/>
      </w:pPr>
      <w:r>
        <w:tab/>
      </w:r>
    </w:p>
    <w:p w14:paraId="606A2548" w14:textId="77777777" w:rsidR="00DD528D" w:rsidRPr="0094717B" w:rsidRDefault="00DD528D" w:rsidP="00DD528D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bookmarkStart w:id="10" w:name="_MCCTEMPBM_CRPT35270010___4"/>
      <w:r w:rsidRPr="0094717B">
        <w:t>RELEASE COMPLETE</w:t>
      </w:r>
    </w:p>
    <w:p w14:paraId="63253570" w14:textId="77777777" w:rsidR="00DD528D" w:rsidRPr="0094717B" w:rsidRDefault="00DD528D" w:rsidP="00DD528D">
      <w:pPr>
        <w:keepNext/>
        <w:keepLines/>
        <w:spacing w:after="0"/>
        <w:jc w:val="center"/>
      </w:pPr>
      <w:r w:rsidRPr="0094717B">
        <w:t>&lt;------------------------------------------------------------------------------------------------------------------------</w:t>
      </w:r>
    </w:p>
    <w:p w14:paraId="257FF450" w14:textId="12E59232" w:rsidR="00DD528D" w:rsidRPr="0094717B" w:rsidRDefault="00DD528D" w:rsidP="00DD528D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 w:rsidRPr="0094717B">
        <w:t>Facility (Return result = LCS-</w:t>
      </w:r>
      <w:proofErr w:type="spellStart"/>
      <w:r>
        <w:rPr>
          <w:rFonts w:hint="eastAsia"/>
          <w:lang w:eastAsia="zh-CN"/>
        </w:rPr>
        <w:t>LocationPrivacySetting</w:t>
      </w:r>
      <w:proofErr w:type="spellEnd"/>
      <w:r>
        <w:rPr>
          <w:rFonts w:hint="eastAsia"/>
          <w:lang w:eastAsia="zh-CN"/>
        </w:rPr>
        <w:t xml:space="preserve"> Acknowledgement</w:t>
      </w:r>
      <w:r w:rsidRPr="0094717B">
        <w:t>)</w:t>
      </w:r>
    </w:p>
    <w:bookmarkEnd w:id="10"/>
    <w:p w14:paraId="38CC66BF" w14:textId="77777777" w:rsidR="00DD528D" w:rsidRPr="0094717B" w:rsidRDefault="00DD528D" w:rsidP="00DD528D">
      <w:pPr>
        <w:keepNext/>
        <w:keepLines/>
        <w:tabs>
          <w:tab w:val="left" w:pos="720"/>
          <w:tab w:val="left" w:pos="5665"/>
        </w:tabs>
        <w:spacing w:after="0"/>
      </w:pPr>
      <w:r>
        <w:tab/>
      </w:r>
    </w:p>
    <w:p w14:paraId="148E8462" w14:textId="77777777" w:rsidR="00DD528D" w:rsidRPr="0094717B" w:rsidRDefault="00DD528D" w:rsidP="00DD528D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bookmarkStart w:id="11" w:name="_MCCTEMPBM_CRPT35270011___4"/>
      <w:r w:rsidRPr="0094717B">
        <w:t>RELEASE COMPLETE</w:t>
      </w:r>
    </w:p>
    <w:p w14:paraId="3A7952A8" w14:textId="77777777" w:rsidR="00DD528D" w:rsidRPr="0094717B" w:rsidRDefault="00DD528D" w:rsidP="00DD528D">
      <w:pPr>
        <w:keepNext/>
        <w:keepLines/>
        <w:spacing w:after="0"/>
        <w:jc w:val="center"/>
        <w:rPr>
          <w:lang w:eastAsia="zh-CN"/>
        </w:rPr>
      </w:pPr>
      <w:r w:rsidRPr="0094717B">
        <w:t xml:space="preserve">&lt;-  -  -  -  -  -  -  -  -  -  -  -  -  -  -  -  -  -  -  -  -  -  -  -  -  -  -  -  -  -  -  -  -  -  -  -  -  </w:t>
      </w:r>
      <w:r>
        <w:t>-  -  -  -  -  -  -  -  -  -  -</w:t>
      </w:r>
    </w:p>
    <w:p w14:paraId="5B64D391" w14:textId="77777777" w:rsidR="00DD528D" w:rsidRPr="0094717B" w:rsidRDefault="00DD528D" w:rsidP="00DD528D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 w:rsidRPr="0094717B">
        <w:t>Facility (Return error (Error))</w:t>
      </w:r>
    </w:p>
    <w:p w14:paraId="46154807" w14:textId="77777777" w:rsidR="00DD528D" w:rsidRPr="0094717B" w:rsidRDefault="00DD528D" w:rsidP="00DD528D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39791307" w14:textId="77777777" w:rsidR="00DD528D" w:rsidRPr="0094717B" w:rsidRDefault="00DD528D" w:rsidP="00DD528D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 w:rsidRPr="0094717B">
        <w:t>RELEASE COMPLETE</w:t>
      </w:r>
    </w:p>
    <w:p w14:paraId="74DBCF41" w14:textId="77777777" w:rsidR="00DD528D" w:rsidRPr="0094717B" w:rsidRDefault="00DD528D" w:rsidP="00DD528D">
      <w:pPr>
        <w:keepNext/>
        <w:keepLines/>
        <w:spacing w:after="0"/>
        <w:jc w:val="center"/>
        <w:rPr>
          <w:lang w:eastAsia="zh-CN"/>
        </w:rPr>
      </w:pPr>
      <w:r w:rsidRPr="0094717B">
        <w:t xml:space="preserve">&lt;-  -  -  -  -  -  -  -  -  -  -  -  -  -  -  -  -  -  -  -  -  -  -  -  -  -  -  -  -  -  -  -  -  -  -  -  -  </w:t>
      </w:r>
      <w:r>
        <w:t>-  -  -  -  -  -  -  -  -  -  -</w:t>
      </w:r>
    </w:p>
    <w:p w14:paraId="2FAAD70B" w14:textId="77777777" w:rsidR="00DD528D" w:rsidRPr="0094717B" w:rsidRDefault="00DD528D" w:rsidP="00DD528D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 w:rsidRPr="0094717B">
        <w:t>Facility (Reject (</w:t>
      </w:r>
      <w:proofErr w:type="spellStart"/>
      <w:r w:rsidRPr="0094717B">
        <w:t>Invoke_problem</w:t>
      </w:r>
      <w:proofErr w:type="spellEnd"/>
      <w:r w:rsidRPr="0094717B">
        <w:t>))</w:t>
      </w:r>
    </w:p>
    <w:p w14:paraId="48088029" w14:textId="77777777" w:rsidR="00DD528D" w:rsidRPr="0094717B" w:rsidRDefault="00DD528D" w:rsidP="00DD528D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09298375" w14:textId="77777777" w:rsidR="00DD528D" w:rsidRPr="0094717B" w:rsidRDefault="00DD528D" w:rsidP="00DD528D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 w:rsidRPr="0094717B">
        <w:t>RELEASE COMPLETE</w:t>
      </w:r>
    </w:p>
    <w:p w14:paraId="18A4DBD3" w14:textId="77777777" w:rsidR="00DD528D" w:rsidRPr="0094717B" w:rsidRDefault="00DD528D" w:rsidP="00DD528D">
      <w:pPr>
        <w:keepNext/>
        <w:keepLines/>
        <w:spacing w:after="0"/>
        <w:jc w:val="center"/>
      </w:pPr>
      <w:r w:rsidRPr="0094717B">
        <w:t>-  -  -  -  -  -  -  -  -  -  -  -  -  -  -  -  -  -  -  -  -  -  -  -  -  -  -  -  -  -  -  -  -  -  -  -  -  -  -  -  -  -  -  -  -  -  -  -&gt;</w:t>
      </w:r>
    </w:p>
    <w:bookmarkEnd w:id="11"/>
    <w:p w14:paraId="0791E999" w14:textId="77777777" w:rsidR="00DD528D" w:rsidRPr="0094717B" w:rsidRDefault="00DD528D" w:rsidP="00DD528D"/>
    <w:p w14:paraId="03BB520D" w14:textId="77777777" w:rsidR="00DD528D" w:rsidRDefault="00DD528D" w:rsidP="00DD528D">
      <w:pPr>
        <w:pStyle w:val="TF"/>
        <w:rPr>
          <w:lang w:eastAsia="zh-CN"/>
        </w:rPr>
      </w:pPr>
      <w:bookmarkStart w:id="12" w:name="_CRFigure5_2_2_5_21"/>
      <w:r w:rsidRPr="0094717B">
        <w:t xml:space="preserve">Figure </w:t>
      </w:r>
      <w:bookmarkEnd w:id="12"/>
      <w:r w:rsidRPr="0094717B">
        <w:t>5.</w:t>
      </w:r>
      <w:r>
        <w:rPr>
          <w:rFonts w:hint="eastAsia"/>
          <w:lang w:eastAsia="zh-CN"/>
        </w:rPr>
        <w:t>2.2</w:t>
      </w:r>
      <w:r w:rsidRPr="00260DDD">
        <w:t>.</w:t>
      </w:r>
      <w:r>
        <w:rPr>
          <w:rFonts w:hint="eastAsia"/>
          <w:lang w:eastAsia="zh-CN"/>
        </w:rPr>
        <w:t>5</w:t>
      </w:r>
      <w:r w:rsidRPr="0094717B">
        <w:t>.</w:t>
      </w:r>
      <w:r>
        <w:t>2</w:t>
      </w:r>
      <w:r>
        <w:rPr>
          <w:rFonts w:hint="eastAsia"/>
          <w:lang w:eastAsia="zh-CN"/>
        </w:rPr>
        <w:t>-</w:t>
      </w:r>
      <w:r>
        <w:t>1</w:t>
      </w:r>
      <w:r w:rsidRPr="0094717B">
        <w:t xml:space="preserve">: </w:t>
      </w:r>
      <w:proofErr w:type="spellStart"/>
      <w:r>
        <w:rPr>
          <w:rFonts w:hint="eastAsia"/>
          <w:lang w:eastAsia="zh-CN"/>
        </w:rPr>
        <w:t>LocationPrivacySetting</w:t>
      </w:r>
      <w:proofErr w:type="spellEnd"/>
    </w:p>
    <w:p w14:paraId="44476A6E" w14:textId="77777777" w:rsidR="00DD528D" w:rsidRPr="000F688B" w:rsidRDefault="00DD528D" w:rsidP="00DD528D">
      <w:pPr>
        <w:pStyle w:val="NO"/>
      </w:pPr>
      <w:r w:rsidRPr="000F688B">
        <w:t>NOTE:</w:t>
      </w:r>
      <w:r w:rsidRPr="000F688B">
        <w:tab/>
        <w:t xml:space="preserve">Only the following </w:t>
      </w:r>
      <w:r>
        <w:t>identifiers</w:t>
      </w:r>
      <w:r w:rsidRPr="000F688B">
        <w:t xml:space="preserve"> defined in </w:t>
      </w:r>
      <w:proofErr w:type="spellStart"/>
      <w:r>
        <w:rPr>
          <w:rFonts w:hint="eastAsia"/>
        </w:rPr>
        <w:t>LocationPrivacySetting</w:t>
      </w:r>
      <w:proofErr w:type="spellEnd"/>
      <w:r>
        <w:rPr>
          <w:rFonts w:hint="eastAsia"/>
        </w:rPr>
        <w:t xml:space="preserve"> operations </w:t>
      </w:r>
      <w:r w:rsidRPr="000F688B">
        <w:t xml:space="preserve">in </w:t>
      </w:r>
      <w:r w:rsidRPr="005A4B7C">
        <w:t>3GPP TS </w:t>
      </w:r>
      <w:r w:rsidRPr="005A4B7C">
        <w:rPr>
          <w:rFonts w:hint="eastAsia"/>
        </w:rPr>
        <w:t>24</w:t>
      </w:r>
      <w:r w:rsidRPr="005A4B7C">
        <w:t>.</w:t>
      </w:r>
      <w:r>
        <w:rPr>
          <w:rFonts w:hint="eastAsia"/>
        </w:rPr>
        <w:t>080</w:t>
      </w:r>
      <w:r w:rsidRPr="005A4B7C">
        <w:t> [</w:t>
      </w:r>
      <w:r w:rsidRPr="000F688B">
        <w:t xml:space="preserve">5] are used for </w:t>
      </w:r>
      <w:r>
        <w:rPr>
          <w:rFonts w:hint="eastAsia"/>
        </w:rPr>
        <w:t xml:space="preserve">NG-RAN </w:t>
      </w:r>
      <w:r w:rsidRPr="000F688B">
        <w:t>LCS:</w:t>
      </w:r>
    </w:p>
    <w:p w14:paraId="02CAD029" w14:textId="77777777" w:rsidR="00DD528D" w:rsidRDefault="00DD528D" w:rsidP="00DD528D">
      <w:pPr>
        <w:pStyle w:val="B1"/>
      </w:pPr>
      <w:r w:rsidRPr="00C51F47">
        <w:t>-</w:t>
      </w:r>
      <w:r w:rsidRPr="00C51F47">
        <w:tab/>
      </w:r>
      <w:proofErr w:type="spellStart"/>
      <w:r>
        <w:rPr>
          <w:rFonts w:hint="eastAsia"/>
        </w:rPr>
        <w:t>locationPrivacyIndication</w:t>
      </w:r>
      <w:proofErr w:type="spellEnd"/>
    </w:p>
    <w:p w14:paraId="39A07256" w14:textId="77777777" w:rsidR="00DD528D" w:rsidRDefault="00DD528D" w:rsidP="00DD528D">
      <w:pPr>
        <w:pStyle w:val="B1"/>
        <w:rPr>
          <w:lang w:eastAsia="zh-CN"/>
        </w:rPr>
      </w:pPr>
      <w:r w:rsidRPr="00C51F47">
        <w:t>-</w:t>
      </w:r>
      <w:r w:rsidRPr="00C51F47">
        <w:tab/>
      </w:r>
      <w:proofErr w:type="spellStart"/>
      <w:r>
        <w:rPr>
          <w:rFonts w:hint="eastAsia"/>
        </w:rPr>
        <w:t>validTimePeriod</w:t>
      </w:r>
      <w:proofErr w:type="spellEnd"/>
    </w:p>
    <w:p w14:paraId="5B4F24FC" w14:textId="77777777" w:rsidR="00DD528D" w:rsidRDefault="00DD528D" w:rsidP="00DD528D">
      <w:pPr>
        <w:pStyle w:val="B1"/>
      </w:pPr>
      <w:r w:rsidRPr="00C51F47">
        <w:t>-</w:t>
      </w:r>
      <w:r w:rsidRPr="00C51F47">
        <w:tab/>
      </w:r>
      <w:bookmarkStart w:id="13" w:name="OLE_LINK2"/>
      <w:bookmarkStart w:id="14" w:name="OLE_LINK5"/>
      <w:proofErr w:type="spellStart"/>
      <w:r>
        <w:rPr>
          <w:rFonts w:hint="eastAsia"/>
          <w:lang w:eastAsia="zh-CN"/>
        </w:rPr>
        <w:t>e</w:t>
      </w:r>
      <w:r>
        <w:t>ventReportExpectedArea</w:t>
      </w:r>
      <w:bookmarkEnd w:id="13"/>
      <w:bookmarkEnd w:id="14"/>
      <w:proofErr w:type="spellEnd"/>
    </w:p>
    <w:p w14:paraId="064ABCEE" w14:textId="77777777" w:rsidR="00DD528D" w:rsidRDefault="00DD528D" w:rsidP="00DD528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areaUsageIndication</w:t>
      </w:r>
      <w:proofErr w:type="spellEnd"/>
    </w:p>
    <w:p w14:paraId="7BBCE337" w14:textId="57057D95" w:rsidR="007506B3" w:rsidRPr="0021407E" w:rsidRDefault="007506B3" w:rsidP="002140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506B3" w:rsidRPr="0021407E" w:rsidSect="005C16B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CBF4C4" w14:textId="77777777" w:rsidR="00B62F25" w:rsidRDefault="00B62F25">
      <w:r>
        <w:separator/>
      </w:r>
    </w:p>
  </w:endnote>
  <w:endnote w:type="continuationSeparator" w:id="0">
    <w:p w14:paraId="07CB2D88" w14:textId="77777777" w:rsidR="00B62F25" w:rsidRDefault="00B62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6A4519" w14:textId="77777777" w:rsidR="00B62F25" w:rsidRDefault="00B62F25">
      <w:r>
        <w:separator/>
      </w:r>
    </w:p>
  </w:footnote>
  <w:footnote w:type="continuationSeparator" w:id="0">
    <w:p w14:paraId="42B2B9B5" w14:textId="77777777" w:rsidR="00B62F25" w:rsidRDefault="00B62F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03662D" w:rsidRDefault="000366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03662D" w:rsidRDefault="0003662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03662D" w:rsidRDefault="000366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03662D" w:rsidRDefault="000366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772088846">
    <w:abstractNumId w:val="3"/>
  </w:num>
  <w:num w:numId="2" w16cid:durableId="962150206">
    <w:abstractNumId w:val="2"/>
  </w:num>
  <w:num w:numId="3" w16cid:durableId="745611026">
    <w:abstractNumId w:val="1"/>
  </w:num>
  <w:num w:numId="4" w16cid:durableId="1386753811">
    <w:abstractNumId w:val="0"/>
  </w:num>
  <w:num w:numId="5" w16cid:durableId="314842844">
    <w:abstractNumId w:val="20"/>
  </w:num>
  <w:num w:numId="6" w16cid:durableId="1668093935">
    <w:abstractNumId w:val="13"/>
  </w:num>
  <w:num w:numId="7" w16cid:durableId="545920511">
    <w:abstractNumId w:val="9"/>
  </w:num>
  <w:num w:numId="8" w16cid:durableId="1673406796">
    <w:abstractNumId w:val="5"/>
  </w:num>
  <w:num w:numId="9" w16cid:durableId="1347902057">
    <w:abstractNumId w:val="8"/>
  </w:num>
  <w:num w:numId="10" w16cid:durableId="53890437">
    <w:abstractNumId w:val="26"/>
  </w:num>
  <w:num w:numId="11" w16cid:durableId="1354771314">
    <w:abstractNumId w:val="6"/>
  </w:num>
  <w:num w:numId="12" w16cid:durableId="37902477">
    <w:abstractNumId w:val="23"/>
  </w:num>
  <w:num w:numId="13" w16cid:durableId="1568568752">
    <w:abstractNumId w:val="12"/>
  </w:num>
  <w:num w:numId="14" w16cid:durableId="301547877">
    <w:abstractNumId w:val="22"/>
  </w:num>
  <w:num w:numId="15" w16cid:durableId="1983919678">
    <w:abstractNumId w:val="24"/>
  </w:num>
  <w:num w:numId="16" w16cid:durableId="1010253930">
    <w:abstractNumId w:val="10"/>
  </w:num>
  <w:num w:numId="17" w16cid:durableId="972640699">
    <w:abstractNumId w:val="18"/>
  </w:num>
  <w:num w:numId="18" w16cid:durableId="531191597">
    <w:abstractNumId w:val="4"/>
  </w:num>
  <w:num w:numId="19" w16cid:durableId="1181772473">
    <w:abstractNumId w:val="16"/>
  </w:num>
  <w:num w:numId="20" w16cid:durableId="797801060">
    <w:abstractNumId w:val="19"/>
  </w:num>
  <w:num w:numId="21" w16cid:durableId="83302647">
    <w:abstractNumId w:val="21"/>
  </w:num>
  <w:num w:numId="22" w16cid:durableId="638803004">
    <w:abstractNumId w:val="25"/>
  </w:num>
  <w:num w:numId="23" w16cid:durableId="297879251">
    <w:abstractNumId w:val="15"/>
  </w:num>
  <w:num w:numId="24" w16cid:durableId="1456870989">
    <w:abstractNumId w:val="14"/>
  </w:num>
  <w:num w:numId="25" w16cid:durableId="749960462">
    <w:abstractNumId w:val="7"/>
  </w:num>
  <w:num w:numId="26" w16cid:durableId="189758280">
    <w:abstractNumId w:val="11"/>
  </w:num>
  <w:num w:numId="27" w16cid:durableId="531305512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 1">
    <w15:presenceInfo w15:providerId="None" w15:userId="vivo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3MzGwNDYxMDM3MjJS0lEKTi0uzszPAymwNKgFAFGiOi0tAAAA"/>
  </w:docVars>
  <w:rsids>
    <w:rsidRoot w:val="00022E4A"/>
    <w:rsid w:val="0000249B"/>
    <w:rsid w:val="00017517"/>
    <w:rsid w:val="00022E4A"/>
    <w:rsid w:val="00027358"/>
    <w:rsid w:val="0003662D"/>
    <w:rsid w:val="00036D9E"/>
    <w:rsid w:val="00046A13"/>
    <w:rsid w:val="00067EDC"/>
    <w:rsid w:val="0007750A"/>
    <w:rsid w:val="000827C0"/>
    <w:rsid w:val="000A26D6"/>
    <w:rsid w:val="000A6394"/>
    <w:rsid w:val="000B47CB"/>
    <w:rsid w:val="000B5BE3"/>
    <w:rsid w:val="000B7FED"/>
    <w:rsid w:val="000C038A"/>
    <w:rsid w:val="000C6598"/>
    <w:rsid w:val="000D26FF"/>
    <w:rsid w:val="000D44B3"/>
    <w:rsid w:val="000E0198"/>
    <w:rsid w:val="000E249E"/>
    <w:rsid w:val="000F1FF0"/>
    <w:rsid w:val="000F52AE"/>
    <w:rsid w:val="00103CB1"/>
    <w:rsid w:val="001233E4"/>
    <w:rsid w:val="001403A3"/>
    <w:rsid w:val="00141B19"/>
    <w:rsid w:val="00145D43"/>
    <w:rsid w:val="00146D85"/>
    <w:rsid w:val="00147897"/>
    <w:rsid w:val="00156BB3"/>
    <w:rsid w:val="0016389A"/>
    <w:rsid w:val="001768B9"/>
    <w:rsid w:val="001801AA"/>
    <w:rsid w:val="00180325"/>
    <w:rsid w:val="00192C46"/>
    <w:rsid w:val="001A08B3"/>
    <w:rsid w:val="001A7991"/>
    <w:rsid w:val="001A7B60"/>
    <w:rsid w:val="001B52F0"/>
    <w:rsid w:val="001B6184"/>
    <w:rsid w:val="001B7914"/>
    <w:rsid w:val="001B7A65"/>
    <w:rsid w:val="001C31F7"/>
    <w:rsid w:val="001E219C"/>
    <w:rsid w:val="001E41F3"/>
    <w:rsid w:val="002025E4"/>
    <w:rsid w:val="002123C6"/>
    <w:rsid w:val="0021407E"/>
    <w:rsid w:val="00214A75"/>
    <w:rsid w:val="0024603C"/>
    <w:rsid w:val="0025437C"/>
    <w:rsid w:val="0026004D"/>
    <w:rsid w:val="00261F81"/>
    <w:rsid w:val="002628A0"/>
    <w:rsid w:val="00263AEC"/>
    <w:rsid w:val="002640DD"/>
    <w:rsid w:val="00275D12"/>
    <w:rsid w:val="00284FEB"/>
    <w:rsid w:val="00285546"/>
    <w:rsid w:val="002860C4"/>
    <w:rsid w:val="00286CED"/>
    <w:rsid w:val="002B2530"/>
    <w:rsid w:val="002B27D4"/>
    <w:rsid w:val="002B4876"/>
    <w:rsid w:val="002B5437"/>
    <w:rsid w:val="002B5741"/>
    <w:rsid w:val="002C4598"/>
    <w:rsid w:val="002C7B6F"/>
    <w:rsid w:val="002E108B"/>
    <w:rsid w:val="002E472E"/>
    <w:rsid w:val="002E4DAD"/>
    <w:rsid w:val="002E5B65"/>
    <w:rsid w:val="002E61F0"/>
    <w:rsid w:val="002F0565"/>
    <w:rsid w:val="002F4302"/>
    <w:rsid w:val="002F6C56"/>
    <w:rsid w:val="00304215"/>
    <w:rsid w:val="00305409"/>
    <w:rsid w:val="003118CB"/>
    <w:rsid w:val="003157CB"/>
    <w:rsid w:val="00345EB7"/>
    <w:rsid w:val="003570EC"/>
    <w:rsid w:val="003609EF"/>
    <w:rsid w:val="0036231A"/>
    <w:rsid w:val="00374471"/>
    <w:rsid w:val="00374DD4"/>
    <w:rsid w:val="00384182"/>
    <w:rsid w:val="00394338"/>
    <w:rsid w:val="003B5B41"/>
    <w:rsid w:val="003B6F0B"/>
    <w:rsid w:val="003B70D7"/>
    <w:rsid w:val="003C0280"/>
    <w:rsid w:val="003C4AA7"/>
    <w:rsid w:val="003D6D0D"/>
    <w:rsid w:val="003E0697"/>
    <w:rsid w:val="003E1A36"/>
    <w:rsid w:val="003F2872"/>
    <w:rsid w:val="003F46F8"/>
    <w:rsid w:val="004055BD"/>
    <w:rsid w:val="00405A30"/>
    <w:rsid w:val="004066E8"/>
    <w:rsid w:val="00406EB8"/>
    <w:rsid w:val="00410371"/>
    <w:rsid w:val="00411D5F"/>
    <w:rsid w:val="00411E1E"/>
    <w:rsid w:val="00413C58"/>
    <w:rsid w:val="00420F6F"/>
    <w:rsid w:val="00422B8A"/>
    <w:rsid w:val="004242F1"/>
    <w:rsid w:val="004409EB"/>
    <w:rsid w:val="004508EF"/>
    <w:rsid w:val="00451B80"/>
    <w:rsid w:val="004520B3"/>
    <w:rsid w:val="004524B9"/>
    <w:rsid w:val="0045578E"/>
    <w:rsid w:val="00461722"/>
    <w:rsid w:val="00466FBF"/>
    <w:rsid w:val="00473FCC"/>
    <w:rsid w:val="004853BB"/>
    <w:rsid w:val="004B75B7"/>
    <w:rsid w:val="004C4940"/>
    <w:rsid w:val="004C6C28"/>
    <w:rsid w:val="00501998"/>
    <w:rsid w:val="005141D9"/>
    <w:rsid w:val="0051580D"/>
    <w:rsid w:val="00520CA3"/>
    <w:rsid w:val="00521883"/>
    <w:rsid w:val="00522CC7"/>
    <w:rsid w:val="005256B1"/>
    <w:rsid w:val="005361A7"/>
    <w:rsid w:val="00537D67"/>
    <w:rsid w:val="00543127"/>
    <w:rsid w:val="0054487B"/>
    <w:rsid w:val="0054633E"/>
    <w:rsid w:val="00547111"/>
    <w:rsid w:val="00563304"/>
    <w:rsid w:val="00580263"/>
    <w:rsid w:val="005830AB"/>
    <w:rsid w:val="00583A51"/>
    <w:rsid w:val="00590DE2"/>
    <w:rsid w:val="00592D74"/>
    <w:rsid w:val="00597B9A"/>
    <w:rsid w:val="005B1999"/>
    <w:rsid w:val="005C16BE"/>
    <w:rsid w:val="005D3CF3"/>
    <w:rsid w:val="005D4B49"/>
    <w:rsid w:val="005E2C44"/>
    <w:rsid w:val="005F4610"/>
    <w:rsid w:val="00600E64"/>
    <w:rsid w:val="00605CF9"/>
    <w:rsid w:val="006069B5"/>
    <w:rsid w:val="0061156C"/>
    <w:rsid w:val="00612165"/>
    <w:rsid w:val="00621188"/>
    <w:rsid w:val="006257ED"/>
    <w:rsid w:val="00635210"/>
    <w:rsid w:val="00645255"/>
    <w:rsid w:val="0064705A"/>
    <w:rsid w:val="0065210E"/>
    <w:rsid w:val="00653DE4"/>
    <w:rsid w:val="00657B2B"/>
    <w:rsid w:val="006605A7"/>
    <w:rsid w:val="00661531"/>
    <w:rsid w:val="00661837"/>
    <w:rsid w:val="0066573A"/>
    <w:rsid w:val="00665C47"/>
    <w:rsid w:val="00666601"/>
    <w:rsid w:val="00672F5B"/>
    <w:rsid w:val="00673E7D"/>
    <w:rsid w:val="0067736F"/>
    <w:rsid w:val="006811BA"/>
    <w:rsid w:val="00684AAB"/>
    <w:rsid w:val="00694724"/>
    <w:rsid w:val="00695808"/>
    <w:rsid w:val="00696381"/>
    <w:rsid w:val="006A2FC5"/>
    <w:rsid w:val="006B38E6"/>
    <w:rsid w:val="006B423F"/>
    <w:rsid w:val="006B46FB"/>
    <w:rsid w:val="006B70A2"/>
    <w:rsid w:val="006C28BB"/>
    <w:rsid w:val="006C37A4"/>
    <w:rsid w:val="006C4DCE"/>
    <w:rsid w:val="006C78C5"/>
    <w:rsid w:val="006D19DB"/>
    <w:rsid w:val="006D4738"/>
    <w:rsid w:val="006E21FB"/>
    <w:rsid w:val="006E471A"/>
    <w:rsid w:val="006E4BED"/>
    <w:rsid w:val="006E53AF"/>
    <w:rsid w:val="006F04FE"/>
    <w:rsid w:val="006F3EA8"/>
    <w:rsid w:val="006F5D5C"/>
    <w:rsid w:val="006F7EDC"/>
    <w:rsid w:val="00701927"/>
    <w:rsid w:val="0071114C"/>
    <w:rsid w:val="007123B4"/>
    <w:rsid w:val="00724383"/>
    <w:rsid w:val="00726D25"/>
    <w:rsid w:val="00731C0E"/>
    <w:rsid w:val="00743BF7"/>
    <w:rsid w:val="007506B3"/>
    <w:rsid w:val="0075287C"/>
    <w:rsid w:val="00761C5E"/>
    <w:rsid w:val="00763DC1"/>
    <w:rsid w:val="00772290"/>
    <w:rsid w:val="00783CDD"/>
    <w:rsid w:val="00792342"/>
    <w:rsid w:val="00792C04"/>
    <w:rsid w:val="007977A8"/>
    <w:rsid w:val="007B3466"/>
    <w:rsid w:val="007B4182"/>
    <w:rsid w:val="007B512A"/>
    <w:rsid w:val="007C2097"/>
    <w:rsid w:val="007D479B"/>
    <w:rsid w:val="007D6A07"/>
    <w:rsid w:val="007E1491"/>
    <w:rsid w:val="007F3592"/>
    <w:rsid w:val="007F7259"/>
    <w:rsid w:val="008040A8"/>
    <w:rsid w:val="00822861"/>
    <w:rsid w:val="00824952"/>
    <w:rsid w:val="00826987"/>
    <w:rsid w:val="008279FA"/>
    <w:rsid w:val="0083680A"/>
    <w:rsid w:val="008447D1"/>
    <w:rsid w:val="0085461F"/>
    <w:rsid w:val="00861FC2"/>
    <w:rsid w:val="008626E7"/>
    <w:rsid w:val="00870EE7"/>
    <w:rsid w:val="00876F6E"/>
    <w:rsid w:val="008863B9"/>
    <w:rsid w:val="00887A9F"/>
    <w:rsid w:val="00887B76"/>
    <w:rsid w:val="008A08B7"/>
    <w:rsid w:val="008A0999"/>
    <w:rsid w:val="008A1361"/>
    <w:rsid w:val="008A45A6"/>
    <w:rsid w:val="008B0EC4"/>
    <w:rsid w:val="008C34B4"/>
    <w:rsid w:val="008D3CCC"/>
    <w:rsid w:val="008E4927"/>
    <w:rsid w:val="008E6AE3"/>
    <w:rsid w:val="008E706B"/>
    <w:rsid w:val="008F3789"/>
    <w:rsid w:val="008F49BB"/>
    <w:rsid w:val="008F686C"/>
    <w:rsid w:val="0090104F"/>
    <w:rsid w:val="00907AB3"/>
    <w:rsid w:val="00910264"/>
    <w:rsid w:val="009148DE"/>
    <w:rsid w:val="0091516E"/>
    <w:rsid w:val="00916F3E"/>
    <w:rsid w:val="009200B3"/>
    <w:rsid w:val="009216E3"/>
    <w:rsid w:val="00921B2A"/>
    <w:rsid w:val="00923BCA"/>
    <w:rsid w:val="00925C38"/>
    <w:rsid w:val="0093789A"/>
    <w:rsid w:val="00940782"/>
    <w:rsid w:val="00941E30"/>
    <w:rsid w:val="0094259F"/>
    <w:rsid w:val="00945FAD"/>
    <w:rsid w:val="0095703B"/>
    <w:rsid w:val="00964480"/>
    <w:rsid w:val="0096733A"/>
    <w:rsid w:val="00967F8C"/>
    <w:rsid w:val="009777D9"/>
    <w:rsid w:val="00991B88"/>
    <w:rsid w:val="009A3F66"/>
    <w:rsid w:val="009A5753"/>
    <w:rsid w:val="009A579D"/>
    <w:rsid w:val="009B255F"/>
    <w:rsid w:val="009C1610"/>
    <w:rsid w:val="009D4923"/>
    <w:rsid w:val="009D55A6"/>
    <w:rsid w:val="009E3297"/>
    <w:rsid w:val="009F734F"/>
    <w:rsid w:val="00A23CF8"/>
    <w:rsid w:val="00A246B6"/>
    <w:rsid w:val="00A25B90"/>
    <w:rsid w:val="00A47E70"/>
    <w:rsid w:val="00A50CF0"/>
    <w:rsid w:val="00A51CA7"/>
    <w:rsid w:val="00A600C2"/>
    <w:rsid w:val="00A6373A"/>
    <w:rsid w:val="00A7081B"/>
    <w:rsid w:val="00A7334F"/>
    <w:rsid w:val="00A7671C"/>
    <w:rsid w:val="00A800CC"/>
    <w:rsid w:val="00A826CE"/>
    <w:rsid w:val="00A83C2A"/>
    <w:rsid w:val="00AA2CBC"/>
    <w:rsid w:val="00AC5820"/>
    <w:rsid w:val="00AD1CD8"/>
    <w:rsid w:val="00B0346C"/>
    <w:rsid w:val="00B03E2A"/>
    <w:rsid w:val="00B05957"/>
    <w:rsid w:val="00B065E3"/>
    <w:rsid w:val="00B13EBE"/>
    <w:rsid w:val="00B20C4A"/>
    <w:rsid w:val="00B258BB"/>
    <w:rsid w:val="00B27517"/>
    <w:rsid w:val="00B27E51"/>
    <w:rsid w:val="00B35D91"/>
    <w:rsid w:val="00B37B58"/>
    <w:rsid w:val="00B509F6"/>
    <w:rsid w:val="00B545AD"/>
    <w:rsid w:val="00B56F32"/>
    <w:rsid w:val="00B60775"/>
    <w:rsid w:val="00B62F25"/>
    <w:rsid w:val="00B67B97"/>
    <w:rsid w:val="00B968C8"/>
    <w:rsid w:val="00BA3EC5"/>
    <w:rsid w:val="00BA51D9"/>
    <w:rsid w:val="00BB3CBF"/>
    <w:rsid w:val="00BB5DFC"/>
    <w:rsid w:val="00BD279D"/>
    <w:rsid w:val="00BD6BB8"/>
    <w:rsid w:val="00BE13F0"/>
    <w:rsid w:val="00BF151F"/>
    <w:rsid w:val="00BF1821"/>
    <w:rsid w:val="00BF1CFB"/>
    <w:rsid w:val="00BF7C3A"/>
    <w:rsid w:val="00C13B53"/>
    <w:rsid w:val="00C23ABD"/>
    <w:rsid w:val="00C250D1"/>
    <w:rsid w:val="00C32DCF"/>
    <w:rsid w:val="00C346EF"/>
    <w:rsid w:val="00C60551"/>
    <w:rsid w:val="00C663EE"/>
    <w:rsid w:val="00C66BA2"/>
    <w:rsid w:val="00C714DC"/>
    <w:rsid w:val="00C76831"/>
    <w:rsid w:val="00C77584"/>
    <w:rsid w:val="00C870F6"/>
    <w:rsid w:val="00C935DD"/>
    <w:rsid w:val="00C93921"/>
    <w:rsid w:val="00C94059"/>
    <w:rsid w:val="00C95985"/>
    <w:rsid w:val="00CA26A9"/>
    <w:rsid w:val="00CA6997"/>
    <w:rsid w:val="00CB5A8C"/>
    <w:rsid w:val="00CC09BF"/>
    <w:rsid w:val="00CC5026"/>
    <w:rsid w:val="00CC68D0"/>
    <w:rsid w:val="00CC7AA1"/>
    <w:rsid w:val="00CD037D"/>
    <w:rsid w:val="00CD1F73"/>
    <w:rsid w:val="00CD20D6"/>
    <w:rsid w:val="00CD5AE0"/>
    <w:rsid w:val="00CE5720"/>
    <w:rsid w:val="00D03F9A"/>
    <w:rsid w:val="00D06D51"/>
    <w:rsid w:val="00D24991"/>
    <w:rsid w:val="00D45F96"/>
    <w:rsid w:val="00D50255"/>
    <w:rsid w:val="00D53968"/>
    <w:rsid w:val="00D570FE"/>
    <w:rsid w:val="00D66520"/>
    <w:rsid w:val="00D74FCA"/>
    <w:rsid w:val="00D80124"/>
    <w:rsid w:val="00D83A86"/>
    <w:rsid w:val="00D84AE9"/>
    <w:rsid w:val="00D876AB"/>
    <w:rsid w:val="00D94EA5"/>
    <w:rsid w:val="00D96194"/>
    <w:rsid w:val="00DA1702"/>
    <w:rsid w:val="00DA2482"/>
    <w:rsid w:val="00DA341C"/>
    <w:rsid w:val="00DA4933"/>
    <w:rsid w:val="00DB3CF0"/>
    <w:rsid w:val="00DC3AA5"/>
    <w:rsid w:val="00DD528D"/>
    <w:rsid w:val="00DD5E79"/>
    <w:rsid w:val="00DD6D42"/>
    <w:rsid w:val="00DE34CF"/>
    <w:rsid w:val="00DF3774"/>
    <w:rsid w:val="00E017D7"/>
    <w:rsid w:val="00E04AB4"/>
    <w:rsid w:val="00E057A8"/>
    <w:rsid w:val="00E06E9A"/>
    <w:rsid w:val="00E13F3D"/>
    <w:rsid w:val="00E31F5A"/>
    <w:rsid w:val="00E34898"/>
    <w:rsid w:val="00E35C94"/>
    <w:rsid w:val="00E42DE2"/>
    <w:rsid w:val="00E46D69"/>
    <w:rsid w:val="00E53C00"/>
    <w:rsid w:val="00E6240F"/>
    <w:rsid w:val="00E71157"/>
    <w:rsid w:val="00E73381"/>
    <w:rsid w:val="00E748F0"/>
    <w:rsid w:val="00E766F2"/>
    <w:rsid w:val="00E80CFA"/>
    <w:rsid w:val="00E82C1B"/>
    <w:rsid w:val="00E95778"/>
    <w:rsid w:val="00EA147E"/>
    <w:rsid w:val="00EA1B97"/>
    <w:rsid w:val="00EA5231"/>
    <w:rsid w:val="00EB09B7"/>
    <w:rsid w:val="00EB39CA"/>
    <w:rsid w:val="00EB4762"/>
    <w:rsid w:val="00EB589F"/>
    <w:rsid w:val="00EB6734"/>
    <w:rsid w:val="00EC187F"/>
    <w:rsid w:val="00EC5543"/>
    <w:rsid w:val="00EC5C1B"/>
    <w:rsid w:val="00EC6F75"/>
    <w:rsid w:val="00EE7D7C"/>
    <w:rsid w:val="00EF5533"/>
    <w:rsid w:val="00F00CB7"/>
    <w:rsid w:val="00F032CD"/>
    <w:rsid w:val="00F22655"/>
    <w:rsid w:val="00F25D98"/>
    <w:rsid w:val="00F300FB"/>
    <w:rsid w:val="00F42832"/>
    <w:rsid w:val="00F441B0"/>
    <w:rsid w:val="00F532FB"/>
    <w:rsid w:val="00F5741A"/>
    <w:rsid w:val="00F61657"/>
    <w:rsid w:val="00F6294F"/>
    <w:rsid w:val="00F63900"/>
    <w:rsid w:val="00F67192"/>
    <w:rsid w:val="00F72E59"/>
    <w:rsid w:val="00F813BD"/>
    <w:rsid w:val="00FA22BE"/>
    <w:rsid w:val="00FA5FBE"/>
    <w:rsid w:val="00FB496E"/>
    <w:rsid w:val="00FB5781"/>
    <w:rsid w:val="00FB6386"/>
    <w:rsid w:val="00FC4BDB"/>
    <w:rsid w:val="00FD0120"/>
    <w:rsid w:val="00FD59DA"/>
    <w:rsid w:val="00FD5B15"/>
    <w:rsid w:val="00FF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537D67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2nd level 字符,†berschrift 2 字符,õberschrift 2 字符,UNDERRUBRIK 1-2 字符"/>
    <w:link w:val="2"/>
    <w:rsid w:val="00537D6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537D6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sid w:val="00537D6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537D67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537D6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af8">
    <w:name w:val="Body Text"/>
    <w:basedOn w:val="a"/>
    <w:link w:val="af9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unhideWhenUsed/>
    <w:rsid w:val="00537D67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537D67"/>
  </w:style>
  <w:style w:type="character" w:customStyle="1" w:styleId="80">
    <w:name w:val="标题 8 字符"/>
    <w:basedOn w:val="a0"/>
    <w:link w:val="8"/>
    <w:rsid w:val="00537D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37D67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37D67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537D67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37D67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afc">
    <w:name w:val="index heading"/>
    <w:basedOn w:val="a"/>
    <w:next w:val="a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a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537D67"/>
    <w:pPr>
      <w:spacing w:before="120" w:after="120"/>
    </w:pPr>
    <w:rPr>
      <w:b/>
      <w:lang w:eastAsia="zh-CN"/>
    </w:rPr>
  </w:style>
  <w:style w:type="paragraph" w:styleId="afe">
    <w:name w:val="Plain Text"/>
    <w:basedOn w:val="a"/>
    <w:link w:val="aff"/>
    <w:rsid w:val="00537D67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537D6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rsid w:val="00537D6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537D67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537D67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rsid w:val="00537D67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unhideWhenUsed/>
    <w:rsid w:val="00537D67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rsid w:val="00537D67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rsid w:val="00537D67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rsid w:val="00537D67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537D67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rsid w:val="00537D67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rsid w:val="00537D67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537D67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537D67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537D67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420" w:hanging="42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537D67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rsid w:val="00537D67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rsid w:val="00537D67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537D67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rsid w:val="00537D67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406EB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06EB8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406EB8"/>
  </w:style>
  <w:style w:type="character" w:customStyle="1" w:styleId="msoins0">
    <w:name w:val="msoins"/>
    <w:basedOn w:val="a0"/>
    <w:rsid w:val="00405A30"/>
  </w:style>
  <w:style w:type="character" w:customStyle="1" w:styleId="TAHChar">
    <w:name w:val="TAH Char"/>
    <w:qFormat/>
    <w:rsid w:val="001B618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1B6184"/>
    <w:rPr>
      <w:rFonts w:eastAsia="Times New Roman"/>
    </w:rPr>
  </w:style>
  <w:style w:type="table" w:styleId="12">
    <w:name w:val="Grid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f9">
    <w:name w:val="Light Grid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1-1">
    <w:name w:val="Grid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">
    <w:name w:val="Light Grid Accent 1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13">
    <w:name w:val="Plain Table 1"/>
    <w:basedOn w:val="a1"/>
    <w:uiPriority w:val="41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1-2">
    <w:name w:val="Grid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fa">
    <w:name w:val="Colorful Grid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0">
    <w:name w:val="Colorful Grid Accent 1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">
    <w:name w:val="Colorful Grid Accent 2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affffb">
    <w:name w:val="Table Grid"/>
    <w:basedOn w:val="a1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20">
    <w:name w:val="Light Grid Accent 2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1-3">
    <w:name w:val="Grid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3">
    <w:name w:val="Light Grid Accent 3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">
    <w:name w:val="Light Grid Accent 4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1-4">
    <w:name w:val="Grid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-10">
    <w:name w:val="List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-20">
    <w:name w:val="List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-30">
    <w:name w:val="List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-40">
    <w:name w:val="List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-50">
    <w:name w:val="List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-60">
    <w:name w:val="List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2d">
    <w:name w:val="List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">
    <w:name w:val="List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-2">
    <w:name w:val="List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">
    <w:name w:val="List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">
    <w:name w:val="List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">
    <w:name w:val="Light Grid Accent 5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30">
    <w:name w:val="Colorful Grid Accent 3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0">
    <w:name w:val="Colorful Grid Accent 4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0">
    <w:name w:val="Colorful Grid Accent 5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">
    <w:name w:val="Colorful Grid Accent 6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ffffc">
    <w:name w:val="Colorful List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1">
    <w:name w:val="Colorful List Accent 1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1">
    <w:name w:val="Colorful List Accent 2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1">
    <w:name w:val="Colorful List Accent 3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e">
    <w:name w:val="Grid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0">
    <w:name w:val="Grid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5">
    <w:name w:val="Table 3D effect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1">
    <w:name w:val="Colorful List Accent 4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1">
    <w:name w:val="Colorful List Accent 5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SN1TABLEmiddle">
    <w:name w:val="ASN.1 TABLE middle"/>
    <w:rsid w:val="004520B3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en-GB" w:eastAsia="en-US"/>
    </w:rPr>
  </w:style>
  <w:style w:type="paragraph" w:customStyle="1" w:styleId="ASN1Source">
    <w:name w:val="ASN.1 Source"/>
    <w:rsid w:val="004520B3"/>
    <w:pPr>
      <w:widowControl w:val="0"/>
      <w:spacing w:line="180" w:lineRule="exact"/>
    </w:pPr>
    <w:rPr>
      <w:rFonts w:ascii="Courier New" w:eastAsia="Times New Roman" w:hAnsi="Courier New"/>
      <w:sz w:val="16"/>
      <w:lang w:val="en-GB" w:eastAsia="en-US"/>
    </w:rPr>
  </w:style>
  <w:style w:type="table" w:styleId="-60">
    <w:name w:val="Colorful List Accent 6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ASN1TABLEbegin">
    <w:name w:val="ASN.1 TABLE begin"/>
    <w:rsid w:val="004520B3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en-GB" w:eastAsia="en-US"/>
    </w:rPr>
  </w:style>
  <w:style w:type="table" w:styleId="affffd">
    <w:name w:val="Colorful Shading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2">
    <w:name w:val="Colorful Shading Accent 1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2">
    <w:name w:val="Colorful Shading Accent 2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2">
    <w:name w:val="Colorful Shading Accent 3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2">
    <w:name w:val="Colorful Shading Accent 4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2">
    <w:name w:val="Colorful Shading Accent 5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e">
    <w:name w:val="Dark List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2-20">
    <w:name w:val="Grid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0">
    <w:name w:val="Grid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0">
    <w:name w:val="Grid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2-5">
    <w:name w:val="Grid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">
    <w:name w:val="Grid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a">
    <w:name w:val="Grid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3-1">
    <w:name w:val="Grid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3-2">
    <w:name w:val="Grid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3-3">
    <w:name w:val="Grid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3-4">
    <w:name w:val="Grid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3-5">
    <w:name w:val="Grid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3-6">
    <w:name w:val="Grid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46">
    <w:name w:val="Grid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">
    <w:name w:val="Grid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">
    <w:name w:val="Grid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">
    <w:name w:val="Grid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">
    <w:name w:val="Grid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">
    <w:name w:val="Grid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">
    <w:name w:val="Grid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6">
    <w:name w:val="Grid Table 5 Dark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5-1">
    <w:name w:val="Grid Table 5 Dark Accent 1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5-2">
    <w:name w:val="Grid Table 5 Dark Accent 2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5-3">
    <w:name w:val="Grid Table 5 Dark Accent 3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5-4">
    <w:name w:val="Grid Table 5 Dark Accent 4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5-5">
    <w:name w:val="Grid Table 5 Dark Accent 5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5-6">
    <w:name w:val="Grid Table 5 Dark Accent 6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62">
    <w:name w:val="Grid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2">
    <w:name w:val="Grid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">
    <w:name w:val="Grid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">
    <w:name w:val="Grid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">
    <w:name w:val="Grid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">
    <w:name w:val="Grid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2">
    <w:name w:val="Grid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7-1">
    <w:name w:val="Grid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7-2">
    <w:name w:val="Grid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7-3">
    <w:name w:val="Grid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7-4">
    <w:name w:val="Grid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7-5">
    <w:name w:val="Grid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7-6">
    <w:name w:val="Grid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ff">
    <w:name w:val="Light List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0">
    <w:name w:val="Light Shading"/>
    <w:basedOn w:val="a1"/>
    <w:uiPriority w:val="60"/>
    <w:semiHidden/>
    <w:unhideWhenUsed/>
    <w:rsid w:val="004520B3"/>
    <w:rPr>
      <w:rFonts w:ascii="Times New Roman" w:eastAsia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1"/>
    <w:uiPriority w:val="60"/>
    <w:semiHidden/>
    <w:unhideWhenUsed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5">
    <w:name w:val="Light Shading Accent 2"/>
    <w:basedOn w:val="a1"/>
    <w:uiPriority w:val="60"/>
    <w:semiHidden/>
    <w:unhideWhenUsed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5">
    <w:name w:val="Light Shading Accent 3"/>
    <w:basedOn w:val="a1"/>
    <w:uiPriority w:val="60"/>
    <w:semiHidden/>
    <w:unhideWhenUsed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5">
    <w:name w:val="Light Shading Accent 4"/>
    <w:basedOn w:val="a1"/>
    <w:uiPriority w:val="60"/>
    <w:semiHidden/>
    <w:unhideWhenUsed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5">
    <w:name w:val="Light Shading Accent 5"/>
    <w:basedOn w:val="a1"/>
    <w:uiPriority w:val="60"/>
    <w:semiHidden/>
    <w:unhideWhenUsed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5">
    <w:name w:val="Light Shading Accent 6"/>
    <w:basedOn w:val="a1"/>
    <w:uiPriority w:val="60"/>
    <w:semiHidden/>
    <w:unhideWhenUsed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2-50">
    <w:name w:val="List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0">
    <w:name w:val="List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b">
    <w:name w:val="List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3-10">
    <w:name w:val="List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3-20">
    <w:name w:val="List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3-30">
    <w:name w:val="List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3-40">
    <w:name w:val="List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3-50">
    <w:name w:val="List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3-60">
    <w:name w:val="List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47">
    <w:name w:val="List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0">
    <w:name w:val="List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0">
    <w:name w:val="List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0">
    <w:name w:val="List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0">
    <w:name w:val="List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0">
    <w:name w:val="List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0">
    <w:name w:val="List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7">
    <w:name w:val="List Table 5 Dark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3">
    <w:name w:val="List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">
    <w:name w:val="List Table 6 Colorful Accent 1"/>
    <w:basedOn w:val="a1"/>
    <w:uiPriority w:val="51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6-20">
    <w:name w:val="List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0">
    <w:name w:val="List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0">
    <w:name w:val="List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0">
    <w:name w:val="List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0">
    <w:name w:val="List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3">
    <w:name w:val="List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0">
    <w:name w:val="Medium Grid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c">
    <w:name w:val="Medium Grid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1">
    <w:name w:val="Medium Grid 3 Accent 1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1">
    <w:name w:val="Medium Grid 3 Accent 2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1">
    <w:name w:val="Medium Grid 3 Accent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1">
    <w:name w:val="Medium Grid 3 Accent 4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1">
    <w:name w:val="Medium Grid 3 Accent 5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1">
    <w:name w:val="Medium Grid 3 Accent 6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7">
    <w:name w:val="Medium Lis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2">
    <w:name w:val="Medium List 1 Accen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2">
    <w:name w:val="Medium List 1 Accent 2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2">
    <w:name w:val="Medium List 1 Accent 3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2">
    <w:name w:val="Medium List 1 Accent 4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2">
    <w:name w:val="Medium List 1 Accent 5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2">
    <w:name w:val="Medium List 1 Accent 6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1">
    <w:name w:val="Medium Lis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2">
    <w:name w:val="Medium Shading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f3">
    <w:name w:val="Plain Table 2"/>
    <w:basedOn w:val="a1"/>
    <w:uiPriority w:val="42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d">
    <w:name w:val="Plain Table 3"/>
    <w:basedOn w:val="a1"/>
    <w:uiPriority w:val="43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8">
    <w:name w:val="Plain Table 4"/>
    <w:basedOn w:val="a1"/>
    <w:uiPriority w:val="44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8">
    <w:name w:val="Plain Table 5"/>
    <w:basedOn w:val="a1"/>
    <w:uiPriority w:val="45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e">
    <w:name w:val="Table 3D effect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lassic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lassic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lassic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umn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umn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f1">
    <w:name w:val="Table Contemporary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2">
    <w:name w:val="Table Elegant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Grid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Grid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a">
    <w:name w:val="Table Grid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Grid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3">
    <w:name w:val="Grid Table Light"/>
    <w:basedOn w:val="a1"/>
    <w:uiPriority w:val="40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d">
    <w:name w:val="Table List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List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List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c">
    <w:name w:val="Table List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b">
    <w:name w:val="Table List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5">
    <w:name w:val="Table List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5">
    <w:name w:val="Table List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4">
    <w:name w:val="Table Professional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Simp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4">
    <w:name w:val="Table Simple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Subt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5">
    <w:name w:val="Table Theme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Web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Web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C346E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ui-provider">
    <w:name w:val="ui-provider"/>
    <w:basedOn w:val="a0"/>
    <w:rsid w:val="00A25B90"/>
  </w:style>
  <w:style w:type="character" w:customStyle="1" w:styleId="TALCar">
    <w:name w:val="TAL Car"/>
    <w:qFormat/>
    <w:rsid w:val="005361A7"/>
    <w:rPr>
      <w:rFonts w:ascii="Arial" w:eastAsia="Times New Roman" w:hAnsi="Arial"/>
      <w:sz w:val="18"/>
    </w:rPr>
  </w:style>
  <w:style w:type="character" w:customStyle="1" w:styleId="normaltextrun">
    <w:name w:val="normaltextrun"/>
    <w:basedOn w:val="a0"/>
    <w:rsid w:val="00694724"/>
  </w:style>
  <w:style w:type="paragraph" w:customStyle="1" w:styleId="NOTE">
    <w:name w:val="NOTE"/>
    <w:basedOn w:val="a"/>
    <w:qFormat/>
    <w:rsid w:val="003B5B41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91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8FA66-73B3-492B-BD06-CA98543F5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771</Words>
  <Characters>4359</Characters>
  <Application>Microsoft Office Word</Application>
  <DocSecurity>0</DocSecurity>
  <Lines>117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vivo-rev3</cp:lastModifiedBy>
  <cp:revision>7</cp:revision>
  <cp:lastPrinted>1900-01-01T00:00:00Z</cp:lastPrinted>
  <dcterms:created xsi:type="dcterms:W3CDTF">2024-09-29T11:03:00Z</dcterms:created>
  <dcterms:modified xsi:type="dcterms:W3CDTF">2024-10-17T09:32:00Z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aa67f0f1db86876c1154bea11c5a696d519543df686fa82bca8072929f7d9487</vt:lpwstr>
  </property>
</Properties>
</file>